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CB34F0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w:t>
      </w:r>
      <w:r w:rsidR="007E37BF">
        <w:rPr>
          <w:rFonts w:cs="Arial"/>
          <w:b/>
          <w:noProof/>
          <w:sz w:val="24"/>
        </w:rPr>
        <w:t>1</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F14DFD">
        <w:rPr>
          <w:rFonts w:cs="Arial"/>
          <w:b/>
          <w:noProof/>
          <w:sz w:val="24"/>
        </w:rPr>
        <w:t>3392</w:t>
      </w:r>
    </w:p>
    <w:p w14:paraId="60FBAA85" w14:textId="7FAE3F30" w:rsidR="00423C56" w:rsidRPr="009F2047" w:rsidRDefault="00D26A52" w:rsidP="00423C56">
      <w:pPr>
        <w:pStyle w:val="CRCoverPage"/>
        <w:tabs>
          <w:tab w:val="right" w:pos="9639"/>
        </w:tabs>
        <w:outlineLvl w:val="0"/>
        <w:rPr>
          <w:b/>
          <w:noProof/>
          <w:sz w:val="24"/>
        </w:rPr>
      </w:pPr>
      <w:r>
        <w:rPr>
          <w:rFonts w:cs="Arial"/>
          <w:b/>
          <w:bCs/>
          <w:sz w:val="24"/>
          <w:szCs w:val="24"/>
        </w:rPr>
        <w:t>2</w:t>
      </w:r>
      <w:r w:rsidR="007E37BF">
        <w:rPr>
          <w:rFonts w:cs="Arial"/>
          <w:b/>
          <w:bCs/>
          <w:sz w:val="24"/>
          <w:szCs w:val="24"/>
        </w:rPr>
        <w:t xml:space="preserve">6 Feb – 1 Mar </w:t>
      </w:r>
      <w:r w:rsidR="00C93D6D">
        <w:rPr>
          <w:rFonts w:cs="Arial"/>
          <w:b/>
          <w:bCs/>
          <w:sz w:val="24"/>
          <w:szCs w:val="24"/>
        </w:rPr>
        <w:t>202</w:t>
      </w:r>
      <w:r>
        <w:rPr>
          <w:rFonts w:cs="Arial"/>
          <w:b/>
          <w:bCs/>
          <w:sz w:val="24"/>
          <w:szCs w:val="24"/>
        </w:rPr>
        <w:t>4</w:t>
      </w:r>
      <w:r w:rsidR="004D1902" w:rsidRPr="00EB45CE">
        <w:rPr>
          <w:rFonts w:cs="Arial"/>
          <w:b/>
          <w:bCs/>
          <w:sz w:val="24"/>
          <w:szCs w:val="24"/>
        </w:rPr>
        <w:t xml:space="preserve">, </w:t>
      </w:r>
      <w:r w:rsidR="007E37BF">
        <w:rPr>
          <w:b/>
          <w:noProof/>
          <w:sz w:val="24"/>
        </w:rPr>
        <w:t>Athens, GR</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F14DFD">
        <w:rPr>
          <w:rFonts w:cs="Arial"/>
          <w:b/>
          <w:i/>
          <w:iCs/>
          <w:noProof/>
          <w:color w:val="0000FF"/>
          <w:szCs w:val="16"/>
        </w:rPr>
        <w:t>2621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9E0AE6F"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7E37BF">
              <w:rPr>
                <w:rFonts w:ascii="Arial" w:hAnsi="Arial" w:cs="Arial"/>
                <w:b/>
                <w:noProof/>
                <w:sz w:val="28"/>
                <w:lang w:val="en-US"/>
              </w:rPr>
              <w:t>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B42B17" w:rsidR="00D54FA1" w:rsidRPr="00D54FA1" w:rsidRDefault="00922022" w:rsidP="007B3DB3">
            <w:pPr>
              <w:spacing w:after="0"/>
              <w:jc w:val="center"/>
              <w:rPr>
                <w:rFonts w:ascii="Arial" w:hAnsi="Arial" w:cs="Arial"/>
                <w:noProof/>
                <w:lang w:val="en-US"/>
              </w:rPr>
            </w:pPr>
            <w:r>
              <w:rPr>
                <w:rFonts w:ascii="Arial" w:hAnsi="Arial" w:cs="Arial"/>
                <w:b/>
                <w:noProof/>
                <w:sz w:val="28"/>
                <w:lang w:val="en-US"/>
              </w:rPr>
              <w:t>5339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3C9496C" w:rsidR="00D54FA1" w:rsidRPr="00587B93" w:rsidRDefault="00F14DFD" w:rsidP="00D54FA1">
            <w:pPr>
              <w:spacing w:after="0"/>
              <w:jc w:val="center"/>
              <w:rPr>
                <w:rFonts w:ascii="Arial" w:hAnsi="Arial" w:cs="Arial"/>
                <w:b/>
                <w:noProof/>
                <w:sz w:val="28"/>
                <w:szCs w:val="28"/>
                <w:lang w:val="en-US"/>
              </w:rPr>
            </w:pPr>
            <w:r>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AE04E6" w:rsidR="00D54FA1" w:rsidRPr="00D54FA1" w:rsidRDefault="00544F36"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7738C36" w:rsidR="00D54FA1" w:rsidRPr="00D54FA1" w:rsidRDefault="006202D0" w:rsidP="00D54FA1">
            <w:pPr>
              <w:spacing w:after="0"/>
              <w:ind w:left="100"/>
              <w:rPr>
                <w:rFonts w:ascii="Arial" w:hAnsi="Arial" w:cs="Arial"/>
                <w:noProof/>
                <w:lang w:eastAsia="ko-KR"/>
              </w:rPr>
            </w:pPr>
            <w:r>
              <w:rPr>
                <w:rFonts w:ascii="Arial" w:hAnsi="Arial" w:cs="Arial"/>
                <w:noProof/>
                <w:lang w:eastAsia="ko-KR"/>
              </w:rPr>
              <w:t>Incorrect Protocol Description options including SRTP together with RTP Payload Format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E5C7D29" w:rsidR="00D54FA1" w:rsidRPr="00D54FA1" w:rsidRDefault="00C55308"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EA7422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3049CB">
              <w:rPr>
                <w:rFonts w:ascii="Arial" w:hAnsi="Arial" w:cs="Arial"/>
                <w:lang w:val="en-US"/>
              </w:rPr>
              <w:t>2</w:t>
            </w:r>
            <w:r w:rsidR="00F6374F">
              <w:rPr>
                <w:rFonts w:ascii="Arial" w:hAnsi="Arial" w:cs="Arial"/>
                <w:lang w:val="en-US"/>
              </w:rPr>
              <w:t>-</w:t>
            </w:r>
            <w:r w:rsidR="00D26A52">
              <w:rPr>
                <w:rFonts w:ascii="Arial" w:hAnsi="Arial" w:cs="Arial"/>
                <w:lang w:val="en-US"/>
              </w:rPr>
              <w:t>1</w:t>
            </w:r>
            <w:r w:rsidR="003049CB">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CDA50AA" w14:textId="7C5A6143" w:rsidR="00F47802" w:rsidRDefault="006202D0" w:rsidP="003A4052">
            <w:pPr>
              <w:spacing w:after="0"/>
              <w:ind w:left="54"/>
              <w:rPr>
                <w:rFonts w:ascii="Arial" w:hAnsi="Arial" w:cs="Arial"/>
                <w:noProof/>
                <w:lang w:val="en-US"/>
              </w:rPr>
            </w:pPr>
            <w:r>
              <w:rPr>
                <w:rFonts w:ascii="Arial" w:hAnsi="Arial" w:cs="Arial"/>
                <w:noProof/>
                <w:lang w:val="en-US"/>
              </w:rPr>
              <w:t xml:space="preserve">Clause 5.37.5.1: </w:t>
            </w:r>
            <w:r w:rsidR="008462C8">
              <w:rPr>
                <w:rFonts w:ascii="Arial" w:hAnsi="Arial" w:cs="Arial"/>
                <w:noProof/>
                <w:lang w:val="en-US"/>
              </w:rPr>
              <w:t>The mention of SRTP in the following t</w:t>
            </w:r>
            <w:r w:rsidR="00F14DFD">
              <w:rPr>
                <w:rFonts w:ascii="Arial" w:hAnsi="Arial" w:cs="Arial"/>
                <w:noProof/>
                <w:lang w:val="en-US"/>
              </w:rPr>
              <w:t>hree</w:t>
            </w:r>
            <w:r w:rsidR="008462C8">
              <w:rPr>
                <w:rFonts w:ascii="Arial" w:hAnsi="Arial" w:cs="Arial"/>
                <w:noProof/>
                <w:lang w:val="en-US"/>
              </w:rPr>
              <w:t xml:space="preserve"> Protocol Description options </w:t>
            </w:r>
            <w:r w:rsidR="00F14DFD">
              <w:rPr>
                <w:rFonts w:ascii="Arial" w:hAnsi="Arial" w:cs="Arial"/>
                <w:noProof/>
                <w:lang w:val="en-US"/>
              </w:rPr>
              <w:t>are confusing</w:t>
            </w:r>
            <w:r w:rsidR="005F1667">
              <w:rPr>
                <w:rFonts w:ascii="Arial" w:hAnsi="Arial" w:cs="Arial"/>
                <w:noProof/>
                <w:lang w:val="en-US"/>
              </w:rPr>
              <w:t xml:space="preserve"> because the information inside the RTP Payload Format is encrypted, and therefore, unusable by </w:t>
            </w:r>
            <w:r>
              <w:rPr>
                <w:rFonts w:ascii="Arial" w:hAnsi="Arial" w:cs="Arial"/>
                <w:noProof/>
                <w:lang w:val="en-US"/>
              </w:rPr>
              <w:t>the UPF</w:t>
            </w:r>
            <w:r w:rsidR="008462C8">
              <w:rPr>
                <w:rFonts w:ascii="Arial" w:hAnsi="Arial" w:cs="Arial"/>
                <w:noProof/>
                <w:lang w:val="en-US"/>
              </w:rPr>
              <w:t>:</w:t>
            </w:r>
          </w:p>
          <w:p w14:paraId="1E8134BD" w14:textId="77777777" w:rsidR="008462C8" w:rsidRDefault="008462C8" w:rsidP="003A4052">
            <w:pPr>
              <w:spacing w:after="0"/>
              <w:ind w:left="54"/>
              <w:rPr>
                <w:rFonts w:ascii="Arial" w:hAnsi="Arial" w:cs="Arial"/>
                <w:noProof/>
                <w:lang w:val="en-US"/>
              </w:rPr>
            </w:pPr>
          </w:p>
          <w:p w14:paraId="5E70287C" w14:textId="77777777" w:rsidR="00F14DFD" w:rsidRDefault="00F14DFD" w:rsidP="00F14DFD">
            <w:pPr>
              <w:pStyle w:val="B2"/>
            </w:pPr>
            <w:r>
              <w:t>-</w:t>
            </w:r>
            <w:r>
              <w:tab/>
              <w:t xml:space="preserve">RTP </w:t>
            </w:r>
            <w:r w:rsidRPr="00F14DFD">
              <w:rPr>
                <w:b/>
                <w:bCs/>
              </w:rPr>
              <w:t>or SRTP</w:t>
            </w:r>
            <w:r>
              <w:t xml:space="preserve"> without RTP Header Extensions, but </w:t>
            </w:r>
            <w:r w:rsidRPr="00F14DFD">
              <w:rPr>
                <w:b/>
                <w:bCs/>
              </w:rPr>
              <w:t>together with RTP Payload Format</w:t>
            </w:r>
            <w:r>
              <w:t xml:space="preserve"> (e.g. H.264 [187] or H.265 [188]</w:t>
            </w:r>
            <w:proofErr w:type="gramStart"/>
            <w:r>
              <w:t>);</w:t>
            </w:r>
            <w:proofErr w:type="gramEnd"/>
          </w:p>
          <w:p w14:paraId="7B2FD543" w14:textId="77777777" w:rsidR="008462C8" w:rsidRDefault="008462C8" w:rsidP="008462C8">
            <w:pPr>
              <w:pStyle w:val="B2"/>
            </w:pPr>
            <w:r>
              <w:t>-</w:t>
            </w:r>
            <w:r>
              <w:tab/>
              <w:t xml:space="preserve">RTP </w:t>
            </w:r>
            <w:r w:rsidRPr="00B87963">
              <w:rPr>
                <w:b/>
                <w:bCs/>
              </w:rPr>
              <w:t xml:space="preserve">or </w:t>
            </w:r>
            <w:r w:rsidRPr="006202D0">
              <w:rPr>
                <w:b/>
                <w:bCs/>
              </w:rPr>
              <w:t>SRTP</w:t>
            </w:r>
            <w:r>
              <w:t xml:space="preserve"> with RTP Header Extensions for PDU Set Marking as defined in TS 26.522 [179], and </w:t>
            </w:r>
            <w:r w:rsidRPr="006202D0">
              <w:rPr>
                <w:b/>
                <w:bCs/>
              </w:rPr>
              <w:t>together with RTP Payload Format</w:t>
            </w:r>
            <w:r>
              <w:t xml:space="preserve"> (e.g. H.264 [187] or H.265 [188]</w:t>
            </w:r>
            <w:proofErr w:type="gramStart"/>
            <w:r>
              <w:t>);</w:t>
            </w:r>
            <w:proofErr w:type="gramEnd"/>
          </w:p>
          <w:p w14:paraId="27FA48C7" w14:textId="77777777" w:rsidR="00F05EED" w:rsidRDefault="008462C8" w:rsidP="008462C8">
            <w:pPr>
              <w:pStyle w:val="B2"/>
            </w:pPr>
            <w:r>
              <w:t>-</w:t>
            </w:r>
            <w:r>
              <w:tab/>
              <w:t xml:space="preserve">RTP </w:t>
            </w:r>
            <w:r w:rsidRPr="00B87963">
              <w:rPr>
                <w:b/>
                <w:bCs/>
              </w:rPr>
              <w:t xml:space="preserve">or </w:t>
            </w:r>
            <w:r w:rsidRPr="006202D0">
              <w:rPr>
                <w:b/>
                <w:bCs/>
              </w:rPr>
              <w:t>SRTP</w:t>
            </w:r>
            <w:r>
              <w:t xml:space="preserve"> with other RTP Header Extensions following RFC 8285 [189], and </w:t>
            </w:r>
            <w:r w:rsidRPr="006202D0">
              <w:rPr>
                <w:b/>
                <w:bCs/>
              </w:rPr>
              <w:t>together with RTP Payload Format</w:t>
            </w:r>
            <w:r>
              <w:t xml:space="preserve"> (e.g. H.264 [187] or H.265 [188]).</w:t>
            </w:r>
          </w:p>
          <w:p w14:paraId="6A1AD4D5" w14:textId="18D294C0" w:rsidR="004B5AA7" w:rsidRDefault="004B5AA7" w:rsidP="004B5AA7">
            <w:pPr>
              <w:spacing w:after="0"/>
              <w:ind w:left="54"/>
              <w:rPr>
                <w:rFonts w:ascii="Arial" w:hAnsi="Arial" w:cs="Arial"/>
                <w:noProof/>
                <w:lang w:val="en-US"/>
              </w:rPr>
            </w:pPr>
            <w:r>
              <w:rPr>
                <w:rFonts w:ascii="Arial" w:hAnsi="Arial" w:cs="Arial"/>
                <w:noProof/>
                <w:lang w:val="en-US"/>
              </w:rPr>
              <w:t xml:space="preserve">TS 26.522 Annex A </w:t>
            </w:r>
            <w:r w:rsidR="004F1401">
              <w:rPr>
                <w:rFonts w:ascii="Arial" w:hAnsi="Arial" w:cs="Arial"/>
                <w:noProof/>
                <w:lang w:val="en-US"/>
              </w:rPr>
              <w:t>uses the the terminology “from RTP payload” in a broader meaning, to also include the information contained in the (S)RTP header and (S)RTP header extensions</w:t>
            </w:r>
            <w:r>
              <w:rPr>
                <w:rFonts w:ascii="Arial" w:hAnsi="Arial" w:cs="Arial"/>
                <w:noProof/>
                <w:lang w:val="en-US"/>
              </w:rPr>
              <w:t>:</w:t>
            </w:r>
          </w:p>
          <w:p w14:paraId="360B4271" w14:textId="77777777" w:rsidR="004B5AA7" w:rsidRDefault="004B5AA7" w:rsidP="004B5AA7">
            <w:pPr>
              <w:spacing w:after="0"/>
              <w:ind w:left="54"/>
              <w:rPr>
                <w:rFonts w:ascii="Arial" w:hAnsi="Arial" w:cs="Arial"/>
                <w:noProof/>
                <w:lang w:val="en-US"/>
              </w:rPr>
            </w:pPr>
          </w:p>
          <w:p w14:paraId="5B852BAB" w14:textId="77777777" w:rsidR="004B5AA7" w:rsidRPr="004F1401" w:rsidRDefault="004B5AA7" w:rsidP="004F1401">
            <w:pPr>
              <w:keepNext/>
              <w:keepLines/>
              <w:pBdr>
                <w:top w:val="single" w:sz="12" w:space="3" w:color="auto"/>
              </w:pBdr>
              <w:spacing w:before="240"/>
              <w:ind w:left="1418" w:hanging="1134"/>
              <w:outlineLvl w:val="0"/>
              <w:rPr>
                <w:rFonts w:ascii="Arial" w:hAnsi="Arial"/>
                <w:i/>
                <w:iCs/>
                <w:sz w:val="36"/>
                <w:lang w:eastAsia="zh-CN"/>
              </w:rPr>
            </w:pPr>
            <w:r w:rsidRPr="004F1401">
              <w:rPr>
                <w:rFonts w:ascii="Arial" w:hAnsi="Arial"/>
                <w:i/>
                <w:iCs/>
                <w:sz w:val="36"/>
                <w:lang w:eastAsia="zh-CN"/>
              </w:rPr>
              <w:t xml:space="preserve">A.2 </w:t>
            </w:r>
            <w:r w:rsidRPr="004F1401">
              <w:rPr>
                <w:rFonts w:ascii="Arial" w:hAnsi="Arial"/>
                <w:i/>
                <w:iCs/>
                <w:sz w:val="36"/>
                <w:highlight w:val="yellow"/>
                <w:lang w:eastAsia="zh-CN"/>
              </w:rPr>
              <w:t>Obtaining PDU Set information from RTP Payload</w:t>
            </w:r>
          </w:p>
          <w:p w14:paraId="1EE9306A" w14:textId="77777777" w:rsidR="004B5AA7" w:rsidRPr="004F1401" w:rsidRDefault="004B5AA7" w:rsidP="004F1401">
            <w:pPr>
              <w:keepNext/>
              <w:keepLines/>
              <w:spacing w:before="180"/>
              <w:ind w:left="1418" w:hanging="1134"/>
              <w:outlineLvl w:val="1"/>
              <w:rPr>
                <w:rFonts w:ascii="Arial" w:hAnsi="Arial"/>
                <w:i/>
                <w:iCs/>
                <w:sz w:val="32"/>
              </w:rPr>
            </w:pPr>
            <w:r w:rsidRPr="004F1401">
              <w:rPr>
                <w:rFonts w:ascii="Arial" w:hAnsi="Arial"/>
                <w:i/>
                <w:iCs/>
                <w:sz w:val="32"/>
              </w:rPr>
              <w:t>A.2.0</w:t>
            </w:r>
            <w:r w:rsidRPr="004F1401">
              <w:rPr>
                <w:rFonts w:ascii="Arial" w:hAnsi="Arial"/>
                <w:i/>
                <w:iCs/>
                <w:sz w:val="32"/>
              </w:rPr>
              <w:tab/>
              <w:t>General</w:t>
            </w:r>
          </w:p>
          <w:p w14:paraId="72F31E8F" w14:textId="77777777" w:rsidR="004B5AA7" w:rsidRPr="004F1401" w:rsidRDefault="004B5AA7" w:rsidP="004F1401">
            <w:pPr>
              <w:ind w:left="284"/>
              <w:rPr>
                <w:i/>
                <w:iCs/>
              </w:rPr>
            </w:pPr>
            <w:r w:rsidRPr="004F1401">
              <w:rPr>
                <w:i/>
                <w:iCs/>
              </w:rPr>
              <w:t xml:space="preserve">When the PDU Set based RTP Header </w:t>
            </w:r>
            <w:r w:rsidRPr="004F1401">
              <w:rPr>
                <w:rFonts w:hint="eastAsia"/>
                <w:i/>
                <w:iCs/>
              </w:rPr>
              <w:t>E</w:t>
            </w:r>
            <w:r w:rsidRPr="004F1401">
              <w:rPr>
                <w:i/>
                <w:iCs/>
              </w:rPr>
              <w:t>x</w:t>
            </w:r>
            <w:r w:rsidRPr="004F1401">
              <w:rPr>
                <w:rFonts w:hint="eastAsia"/>
                <w:i/>
                <w:iCs/>
              </w:rPr>
              <w:t>t</w:t>
            </w:r>
            <w:r w:rsidRPr="004F1401">
              <w:rPr>
                <w:i/>
                <w:iCs/>
              </w:rPr>
              <w:t xml:space="preserve">ension is not available, some or </w:t>
            </w:r>
            <w:proofErr w:type="gramStart"/>
            <w:r w:rsidRPr="004F1401">
              <w:rPr>
                <w:i/>
                <w:iCs/>
              </w:rPr>
              <w:t>all of</w:t>
            </w:r>
            <w:proofErr w:type="gramEnd"/>
            <w:r w:rsidRPr="004F1401">
              <w:rPr>
                <w:i/>
                <w:iCs/>
              </w:rPr>
              <w:t xml:space="preserve"> PDU Set information can be derived </w:t>
            </w:r>
            <w:r w:rsidRPr="004F1401">
              <w:rPr>
                <w:i/>
                <w:iCs/>
                <w:highlight w:val="yellow"/>
              </w:rPr>
              <w:t xml:space="preserve">from the RTP/SRTP header, header </w:t>
            </w:r>
            <w:r w:rsidRPr="004F1401">
              <w:rPr>
                <w:i/>
                <w:iCs/>
                <w:highlight w:val="yellow"/>
              </w:rPr>
              <w:lastRenderedPageBreak/>
              <w:t>extension and/or payloads</w:t>
            </w:r>
            <w:r w:rsidRPr="004F1401">
              <w:rPr>
                <w:i/>
                <w:iCs/>
              </w:rPr>
              <w:t xml:space="preserve">, e.g., by a network function like the UPF. The possible PDU Set information to be derived based on the RTP/SRTP header, header extension and the payloads are provided as following. </w:t>
            </w:r>
          </w:p>
          <w:p w14:paraId="73E83BCC" w14:textId="77777777" w:rsidR="004B5AA7" w:rsidRPr="004F1401" w:rsidRDefault="004B5AA7" w:rsidP="004F1401">
            <w:pPr>
              <w:pStyle w:val="Heading2"/>
              <w:ind w:left="1418"/>
              <w:rPr>
                <w:i/>
                <w:iCs/>
                <w:lang w:eastAsia="zh-CN"/>
              </w:rPr>
            </w:pPr>
            <w:bookmarkStart w:id="1" w:name="_Toc157683606"/>
            <w:r w:rsidRPr="004F1401">
              <w:rPr>
                <w:i/>
                <w:iCs/>
                <w:lang w:eastAsia="zh-CN"/>
              </w:rPr>
              <w:t>A.2.1 RTP/SRTP header</w:t>
            </w:r>
            <w:bookmarkEnd w:id="1"/>
          </w:p>
          <w:p w14:paraId="5393C3EA" w14:textId="2F4AF806" w:rsidR="004B5AA7" w:rsidRPr="004F1401" w:rsidRDefault="004B5AA7" w:rsidP="004F1401">
            <w:pPr>
              <w:spacing w:after="0"/>
              <w:ind w:left="338"/>
              <w:rPr>
                <w:rFonts w:ascii="Arial" w:hAnsi="Arial" w:cs="Arial"/>
                <w:i/>
                <w:iCs/>
                <w:noProof/>
                <w:lang w:val="en-US"/>
              </w:rPr>
            </w:pPr>
            <w:r w:rsidRPr="004F1401">
              <w:rPr>
                <w:i/>
                <w:iCs/>
              </w:rPr>
              <w:t xml:space="preserve">When RFC 6184 [5] or RFC 7798 [6] are used as payload formats, </w:t>
            </w:r>
            <w:r w:rsidRPr="004F1401">
              <w:rPr>
                <w:i/>
                <w:iCs/>
                <w:highlight w:val="yellow"/>
              </w:rPr>
              <w:t>a network function can obtain some of the PDU Set information from RTP headers</w:t>
            </w:r>
            <w:r w:rsidRPr="004F1401">
              <w:rPr>
                <w:i/>
                <w:iCs/>
              </w:rPr>
              <w:t xml:space="preserve"> by following these guidelines.</w:t>
            </w:r>
          </w:p>
          <w:p w14:paraId="7930D29D" w14:textId="48C4AA1A" w:rsidR="004B5AA7" w:rsidRPr="004B5AA7" w:rsidRDefault="004B5AA7" w:rsidP="004B5AA7">
            <w:pPr>
              <w:spacing w:after="0"/>
              <w:ind w:left="54"/>
              <w:rPr>
                <w:lang w:val="en-US"/>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3CD9875" w14:textId="70ED4973" w:rsidR="00146DCA" w:rsidRDefault="00BA1F0F" w:rsidP="003A4052">
            <w:pPr>
              <w:spacing w:after="0"/>
              <w:ind w:left="54"/>
              <w:rPr>
                <w:rFonts w:ascii="Arial" w:hAnsi="Arial" w:cs="Arial"/>
                <w:noProof/>
                <w:lang w:val="en-US" w:eastAsia="zh-CN"/>
              </w:rPr>
            </w:pPr>
            <w:r>
              <w:rPr>
                <w:rFonts w:ascii="Arial" w:hAnsi="Arial" w:cs="Arial"/>
                <w:noProof/>
                <w:lang w:val="en-US"/>
              </w:rPr>
              <w:t xml:space="preserve">Clause </w:t>
            </w:r>
            <w:r w:rsidR="006202D0">
              <w:rPr>
                <w:rFonts w:ascii="Arial" w:hAnsi="Arial" w:cs="Arial"/>
                <w:noProof/>
                <w:lang w:val="en-US"/>
              </w:rPr>
              <w:t>5.37.5.1</w:t>
            </w:r>
            <w:r>
              <w:rPr>
                <w:rFonts w:ascii="Arial" w:hAnsi="Arial" w:cs="Arial"/>
                <w:noProof/>
                <w:lang w:val="en-US"/>
              </w:rPr>
              <w:t>:</w:t>
            </w:r>
            <w:r>
              <w:rPr>
                <w:rFonts w:ascii="Arial" w:hAnsi="Arial" w:cs="Arial"/>
                <w:noProof/>
                <w:lang w:val="en-US" w:eastAsia="zh-CN"/>
              </w:rPr>
              <w:t xml:space="preserve"> </w:t>
            </w:r>
            <w:r w:rsidR="00F14DFD">
              <w:rPr>
                <w:rFonts w:ascii="Arial" w:hAnsi="Arial" w:cs="Arial"/>
                <w:noProof/>
                <w:lang w:val="en-US" w:eastAsia="zh-CN"/>
              </w:rPr>
              <w:t>clarif</w:t>
            </w:r>
            <w:r w:rsidR="004F1401">
              <w:rPr>
                <w:rFonts w:ascii="Arial" w:hAnsi="Arial" w:cs="Arial"/>
                <w:noProof/>
                <w:lang w:val="en-US" w:eastAsia="zh-CN"/>
              </w:rPr>
              <w:t>ied</w:t>
            </w:r>
            <w:r w:rsidR="00F14DFD">
              <w:rPr>
                <w:rFonts w:ascii="Arial" w:hAnsi="Arial" w:cs="Arial"/>
                <w:noProof/>
                <w:lang w:val="en-US" w:eastAsia="zh-CN"/>
              </w:rPr>
              <w:t xml:space="preserve"> that </w:t>
            </w:r>
            <w:r w:rsidR="004A2EC5">
              <w:rPr>
                <w:rFonts w:ascii="Arial" w:hAnsi="Arial" w:cs="Arial"/>
                <w:noProof/>
                <w:lang w:val="en-US" w:eastAsia="zh-CN"/>
              </w:rPr>
              <w:t>with</w:t>
            </w:r>
            <w:r w:rsidR="00F14DFD">
              <w:rPr>
                <w:rFonts w:ascii="Arial" w:hAnsi="Arial" w:cs="Arial"/>
                <w:noProof/>
                <w:lang w:val="en-US" w:eastAsia="zh-CN"/>
              </w:rPr>
              <w:t xml:space="preserve"> the Protocol Description options </w:t>
            </w:r>
            <w:r w:rsidR="004F1401">
              <w:rPr>
                <w:rFonts w:ascii="Arial" w:hAnsi="Arial" w:cs="Arial"/>
                <w:noProof/>
                <w:lang w:val="en-US" w:eastAsia="zh-CN"/>
              </w:rPr>
              <w:t xml:space="preserve">combining SRTP with RTP payload format, </w:t>
            </w:r>
            <w:r w:rsidR="00F14DFD">
              <w:rPr>
                <w:rFonts w:ascii="Arial" w:hAnsi="Arial" w:cs="Arial"/>
                <w:noProof/>
                <w:lang w:val="en-US" w:eastAsia="zh-CN"/>
              </w:rPr>
              <w:t xml:space="preserve">the UPF can still </w:t>
            </w:r>
            <w:r w:rsidR="004A2EC5">
              <w:rPr>
                <w:rFonts w:ascii="Arial" w:hAnsi="Arial" w:cs="Arial"/>
                <w:noProof/>
                <w:lang w:val="en-US" w:eastAsia="zh-CN"/>
              </w:rPr>
              <w:t>obtain some PDU Set information from the RTP header</w:t>
            </w:r>
            <w:r w:rsidR="003A4052">
              <w:rPr>
                <w:rFonts w:ascii="Arial" w:hAnsi="Arial" w:cs="Arial"/>
                <w:noProof/>
                <w:lang w:val="en-US" w:eastAsia="zh-CN"/>
              </w:rPr>
              <w:t>.</w:t>
            </w:r>
            <w:r w:rsidR="005F3A9A">
              <w:rPr>
                <w:rFonts w:ascii="Arial" w:hAnsi="Arial" w:cs="Arial"/>
                <w:noProof/>
                <w:lang w:val="en-US" w:eastAsia="zh-CN"/>
              </w:rPr>
              <w:t xml:space="preserve"> </w:t>
            </w:r>
          </w:p>
          <w:p w14:paraId="77E0477B" w14:textId="3C26F833" w:rsidR="0030775C" w:rsidRPr="006202D0" w:rsidRDefault="0030775C" w:rsidP="003A4052">
            <w:pPr>
              <w:spacing w:after="0"/>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265E08F" w:rsidR="00FB2204" w:rsidRPr="00D54FA1" w:rsidRDefault="00F14DFD" w:rsidP="00FB2204">
            <w:pPr>
              <w:spacing w:after="0"/>
              <w:ind w:left="54"/>
              <w:rPr>
                <w:rFonts w:ascii="Arial" w:hAnsi="Arial" w:cs="Arial"/>
                <w:noProof/>
              </w:rPr>
            </w:pPr>
            <w:r>
              <w:rPr>
                <w:rFonts w:ascii="Arial" w:hAnsi="Arial" w:cs="Arial"/>
                <w:noProof/>
              </w:rPr>
              <w:t>Confusing</w:t>
            </w:r>
            <w:r w:rsidR="006202D0">
              <w:rPr>
                <w:rFonts w:ascii="Arial" w:hAnsi="Arial" w:cs="Arial"/>
                <w:noProof/>
              </w:rPr>
              <w:t xml:space="preserve"> text remains in the technical specification.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88126CC" w:rsidR="00D54FA1" w:rsidRPr="00D54FA1" w:rsidRDefault="006202D0" w:rsidP="008241CC">
            <w:pPr>
              <w:spacing w:after="0"/>
              <w:ind w:left="54"/>
              <w:rPr>
                <w:rFonts w:ascii="Arial" w:hAnsi="Arial" w:cs="Arial"/>
                <w:noProof/>
                <w:lang w:val="en-US"/>
              </w:rPr>
            </w:pPr>
            <w:r>
              <w:rPr>
                <w:rFonts w:ascii="Arial" w:hAnsi="Arial" w:cs="Arial"/>
                <w:noProof/>
                <w:lang w:val="en-US"/>
              </w:rPr>
              <w:t>5.37.5.1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2" w:name="_Toc138762908"/>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3" w:name="_Toc517082226"/>
    </w:p>
    <w:p w14:paraId="13446A44" w14:textId="77777777" w:rsidR="001771FA" w:rsidRDefault="001771FA" w:rsidP="001771FA">
      <w:pPr>
        <w:pStyle w:val="Heading3"/>
      </w:pPr>
      <w:bookmarkStart w:id="14" w:name="_Toc153799198"/>
      <w:bookmarkEnd w:id="2"/>
      <w:bookmarkEnd w:id="13"/>
      <w:r>
        <w:t>5.37.5</w:t>
      </w:r>
      <w:r>
        <w:tab/>
        <w:t>PDU Set based Handling</w:t>
      </w:r>
      <w:bookmarkEnd w:id="14"/>
    </w:p>
    <w:p w14:paraId="42AD7EAE" w14:textId="77777777" w:rsidR="001771FA" w:rsidRDefault="001771FA" w:rsidP="001771FA">
      <w:pPr>
        <w:pStyle w:val="Heading4"/>
      </w:pPr>
      <w:bookmarkStart w:id="15" w:name="_CR5_37_5_1"/>
      <w:bookmarkStart w:id="16" w:name="_Toc153799199"/>
      <w:bookmarkEnd w:id="15"/>
      <w:r>
        <w:t>5.37.5.1</w:t>
      </w:r>
      <w:r>
        <w:tab/>
        <w:t>General</w:t>
      </w:r>
      <w:bookmarkEnd w:id="16"/>
    </w:p>
    <w:p w14:paraId="14E1BA19" w14:textId="77777777" w:rsidR="001771FA" w:rsidRDefault="001771FA" w:rsidP="001771FA">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2ACFF3D" w14:textId="77777777" w:rsidR="001771FA" w:rsidRDefault="001771FA" w:rsidP="001771FA">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D8590BB" w14:textId="77777777" w:rsidR="000B41E1" w:rsidRPr="008462C8" w:rsidRDefault="000B41E1" w:rsidP="008462C8">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8462C8">
        <w:rPr>
          <w:rFonts w:ascii="Times New Roman" w:eastAsia="Times New Roman" w:hAnsi="Times New Roman" w:cs="Times New Roman"/>
          <w:noProof w:val="0"/>
          <w:lang w:eastAsia="en-GB"/>
        </w:rPr>
        <w:t>-</w:t>
      </w:r>
      <w:r w:rsidRPr="008462C8">
        <w:rPr>
          <w:rFonts w:ascii="Times New Roman" w:eastAsia="Times New Roman" w:hAnsi="Times New Roman" w:cs="Times New Roman"/>
          <w:noProof w:val="0"/>
          <w:lang w:eastAsia="en-GB"/>
        </w:rPr>
        <w:tab/>
        <w:t>PDU Set QoS Parameters as described in clause 5.7.7</w:t>
      </w:r>
    </w:p>
    <w:p w14:paraId="280E0909" w14:textId="77777777" w:rsidR="000B41E1" w:rsidRPr="008462C8" w:rsidRDefault="000B41E1" w:rsidP="008462C8">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8462C8">
        <w:rPr>
          <w:rFonts w:ascii="Times New Roman" w:eastAsia="Times New Roman" w:hAnsi="Times New Roman" w:cs="Times New Roman"/>
          <w:noProof w:val="0"/>
          <w:lang w:eastAsia="en-GB"/>
        </w:rPr>
        <w:t>-</w:t>
      </w:r>
      <w:r w:rsidRPr="008462C8">
        <w:rPr>
          <w:rFonts w:ascii="Times New Roman" w:eastAsia="Times New Roman" w:hAnsi="Times New Roman" w:cs="Times New Roman"/>
          <w:noProof w:val="0"/>
          <w:lang w:eastAsia="en-GB"/>
        </w:rPr>
        <w:tab/>
        <w:t>Protocol Description: Indicates the transport protocol used by the service data flow (e.g. RTP, SRTP) and information, e.g. the following:</w:t>
      </w:r>
    </w:p>
    <w:p w14:paraId="0AD0CC00" w14:textId="77777777" w:rsidR="001771FA" w:rsidRDefault="001771FA" w:rsidP="001771FA">
      <w:pPr>
        <w:pStyle w:val="B2"/>
      </w:pPr>
      <w:r>
        <w:t>-</w:t>
      </w:r>
      <w:r>
        <w:tab/>
        <w:t>RTP [185] or SRTP [186];</w:t>
      </w:r>
    </w:p>
    <w:p w14:paraId="072ED553" w14:textId="77777777" w:rsidR="001771FA" w:rsidRDefault="001771FA" w:rsidP="001771FA">
      <w:pPr>
        <w:pStyle w:val="B2"/>
      </w:pPr>
      <w:r>
        <w:t>-</w:t>
      </w:r>
      <w:r>
        <w:tab/>
        <w:t>RTP or SRTP with RTP Header Extensions, including:</w:t>
      </w:r>
    </w:p>
    <w:p w14:paraId="2ABA82E8" w14:textId="77777777" w:rsidR="001771FA" w:rsidRDefault="001771FA" w:rsidP="001771FA">
      <w:pPr>
        <w:pStyle w:val="B3"/>
      </w:pPr>
      <w:r>
        <w:t>-</w:t>
      </w:r>
      <w:r>
        <w:tab/>
        <w:t>RTP Header Extensions for PDU Set Marking as defined in TS 26.522 [179];</w:t>
      </w:r>
    </w:p>
    <w:p w14:paraId="503CC922" w14:textId="77777777" w:rsidR="001771FA" w:rsidRDefault="001771FA" w:rsidP="001771FA">
      <w:pPr>
        <w:pStyle w:val="B3"/>
      </w:pPr>
      <w:r>
        <w:t>-</w:t>
      </w:r>
      <w:r>
        <w:tab/>
        <w:t>Other RTP Header Extensions as defined RFC 8285 [189];</w:t>
      </w:r>
    </w:p>
    <w:p w14:paraId="46FD08CC" w14:textId="4F3776B6" w:rsidR="001771FA" w:rsidRDefault="001771FA" w:rsidP="001771FA">
      <w:pPr>
        <w:pStyle w:val="B2"/>
      </w:pPr>
      <w:r>
        <w:t>-</w:t>
      </w:r>
      <w:r>
        <w:tab/>
        <w:t>RTP or SRTP without RTP Header Extensions, but together with RTP Payload Format (e.g. H.264 [187] or H.265 [188]</w:t>
      </w:r>
      <w:proofErr w:type="gramStart"/>
      <w:r>
        <w:t>);</w:t>
      </w:r>
      <w:proofErr w:type="gramEnd"/>
    </w:p>
    <w:p w14:paraId="74476614" w14:textId="741BBDF0" w:rsidR="001771FA" w:rsidRDefault="001771FA" w:rsidP="001771FA">
      <w:pPr>
        <w:pStyle w:val="B2"/>
      </w:pPr>
      <w:r>
        <w:t>-</w:t>
      </w:r>
      <w:r>
        <w:tab/>
        <w:t>RTP or SRTP with RTP Header Extensions for PDU Set Marking as defined in TS 26.522 [179], and together with RTP Payload Format (e.g. H.264 [187] or H.265 [188]</w:t>
      </w:r>
      <w:proofErr w:type="gramStart"/>
      <w:r>
        <w:t>);</w:t>
      </w:r>
      <w:proofErr w:type="gramEnd"/>
    </w:p>
    <w:p w14:paraId="722403A6" w14:textId="5FF15778" w:rsidR="001771FA" w:rsidRDefault="001771FA" w:rsidP="001771FA">
      <w:pPr>
        <w:pStyle w:val="B2"/>
      </w:pPr>
      <w:r>
        <w:t>-</w:t>
      </w:r>
      <w:r>
        <w:tab/>
        <w:t>RTP or SRTP with other RTP Header Extensions following RFC 8285 [189], and together with RTP Payload Format (e.g. H.264 [187] or H.265 [188]).</w:t>
      </w:r>
    </w:p>
    <w:p w14:paraId="2B2D67B1" w14:textId="2B5754C6" w:rsidR="005F02B7" w:rsidRDefault="005F02B7" w:rsidP="005F02B7">
      <w:pPr>
        <w:pStyle w:val="NO"/>
        <w:rPr>
          <w:ins w:id="17" w:author="intel user THU" w:date="2024-02-29T16:26:00Z"/>
        </w:rPr>
      </w:pPr>
      <w:ins w:id="18" w:author="intel user THU" w:date="2024-02-29T16:26:00Z">
        <w:r>
          <w:t>NOTE </w:t>
        </w:r>
        <w:r>
          <w:t>X</w:t>
        </w:r>
        <w:r>
          <w:t>:</w:t>
        </w:r>
        <w:r>
          <w:tab/>
        </w:r>
      </w:ins>
      <w:ins w:id="19" w:author="intel user THU" w:date="2024-02-29T16:51:00Z">
        <w:r w:rsidR="002F4A6C">
          <w:t>With t</w:t>
        </w:r>
      </w:ins>
      <w:ins w:id="20" w:author="intel user THU" w:date="2024-02-29T16:27:00Z">
        <w:r>
          <w:t xml:space="preserve">he Protocol Description options combining SRTP together with RTP Payload Format </w:t>
        </w:r>
      </w:ins>
      <w:ins w:id="21" w:author="intel user THU" w:date="2024-02-29T16:51:00Z">
        <w:r w:rsidR="002F4A6C">
          <w:t xml:space="preserve">the UPF </w:t>
        </w:r>
      </w:ins>
      <w:ins w:id="22" w:author="intel user THU" w:date="2024-02-29T16:59:00Z">
        <w:r w:rsidR="002F4A6C">
          <w:t xml:space="preserve">can still </w:t>
        </w:r>
        <w:r w:rsidR="002F4A6C">
          <w:t xml:space="preserve">obtain some of the PDU Set information from </w:t>
        </w:r>
      </w:ins>
      <w:ins w:id="23" w:author="intel user THU" w:date="2024-02-29T17:00:00Z">
        <w:r w:rsidR="002F4A6C">
          <w:t xml:space="preserve">the </w:t>
        </w:r>
      </w:ins>
      <w:ins w:id="24" w:author="intel user THU" w:date="2024-02-29T16:59:00Z">
        <w:r w:rsidR="002F4A6C">
          <w:t xml:space="preserve">RTP </w:t>
        </w:r>
      </w:ins>
      <w:ins w:id="25" w:author="intel user THU" w:date="2024-02-29T17:10:00Z">
        <w:r w:rsidR="004F1401">
          <w:t>H</w:t>
        </w:r>
      </w:ins>
      <w:ins w:id="26" w:author="intel user THU" w:date="2024-02-29T16:59:00Z">
        <w:r w:rsidR="002F4A6C">
          <w:t>eader</w:t>
        </w:r>
      </w:ins>
      <w:ins w:id="27" w:author="intel user THU" w:date="2024-02-29T17:10:00Z">
        <w:r w:rsidR="004F1401">
          <w:t xml:space="preserve"> </w:t>
        </w:r>
      </w:ins>
      <w:ins w:id="28" w:author="intel user THU" w:date="2024-02-29T16:52:00Z">
        <w:r w:rsidR="002F4A6C">
          <w:t>(refer</w:t>
        </w:r>
      </w:ins>
      <w:ins w:id="29" w:author="intel user THU" w:date="2024-02-29T16:53:00Z">
        <w:r w:rsidR="002F4A6C">
          <w:t xml:space="preserve"> to Annex A in TS 26.522 [</w:t>
        </w:r>
      </w:ins>
      <w:ins w:id="30" w:author="intel user THU" w:date="2024-02-29T17:02:00Z">
        <w:r w:rsidR="0055289C">
          <w:t>179</w:t>
        </w:r>
      </w:ins>
      <w:ins w:id="31" w:author="intel user THU" w:date="2024-02-29T16:53:00Z">
        <w:r w:rsidR="002F4A6C">
          <w:t>]</w:t>
        </w:r>
      </w:ins>
      <w:ins w:id="32" w:author="intel user THU" w:date="2024-02-29T16:54:00Z">
        <w:r w:rsidR="002F4A6C">
          <w:t xml:space="preserve"> for a description </w:t>
        </w:r>
      </w:ins>
      <w:ins w:id="33" w:author="intel user THU" w:date="2024-02-29T16:55:00Z">
        <w:r w:rsidR="002F4A6C">
          <w:t xml:space="preserve">of relevant information </w:t>
        </w:r>
      </w:ins>
      <w:ins w:id="34" w:author="intel user THU" w:date="2024-02-29T17:11:00Z">
        <w:r w:rsidR="004F1401">
          <w:t xml:space="preserve">contained </w:t>
        </w:r>
      </w:ins>
      <w:ins w:id="35" w:author="intel user THU" w:date="2024-02-29T16:55:00Z">
        <w:r w:rsidR="002F4A6C">
          <w:t xml:space="preserve">in the RTP </w:t>
        </w:r>
      </w:ins>
      <w:ins w:id="36" w:author="intel user THU" w:date="2024-02-29T17:11:00Z">
        <w:r w:rsidR="004F1401">
          <w:t>H</w:t>
        </w:r>
      </w:ins>
      <w:ins w:id="37" w:author="intel user THU" w:date="2024-02-29T16:55:00Z">
        <w:r w:rsidR="002F4A6C">
          <w:t>eader</w:t>
        </w:r>
      </w:ins>
      <w:ins w:id="38" w:author="intel user THU" w:date="2024-02-29T16:54:00Z">
        <w:r w:rsidR="002F4A6C">
          <w:t>)</w:t>
        </w:r>
      </w:ins>
      <w:ins w:id="39" w:author="intel user THU" w:date="2024-02-29T16:26:00Z">
        <w:r>
          <w:t>.</w:t>
        </w:r>
      </w:ins>
    </w:p>
    <w:p w14:paraId="6AACF734" w14:textId="77777777" w:rsidR="001771FA" w:rsidRDefault="001771FA" w:rsidP="001771FA">
      <w:r>
        <w:t>When RTP Header Extensions for PDU Set Marking (as defined in TS 26.522 [179] or other RTP header extensions as defined in RFC 8285 [189] is included, the differentiation between different RTP Header Extension Types should be supported.</w:t>
      </w:r>
    </w:p>
    <w:p w14:paraId="0894887F" w14:textId="77777777" w:rsidR="001771FA" w:rsidRDefault="001771FA" w:rsidP="001771FA">
      <w:r>
        <w:t>When RTP Payload Format is included, the differentiation between different RTP Payload Formats should be supported.</w:t>
      </w:r>
    </w:p>
    <w:p w14:paraId="45451441" w14:textId="77777777" w:rsidR="001771FA" w:rsidRDefault="001771FA" w:rsidP="001771FA">
      <w:pPr>
        <w:pStyle w:val="NO"/>
      </w:pPr>
      <w:r>
        <w:t>NOTE 1:</w:t>
      </w:r>
      <w:r>
        <w:tab/>
        <w:t>Multiplexing of different transport protocols and different media traffic for differentiated PDU Set QoS handling is not supported in the current Release.</w:t>
      </w:r>
    </w:p>
    <w:p w14:paraId="0626CA39" w14:textId="77777777" w:rsidR="001771FA" w:rsidRDefault="001771FA" w:rsidP="001771FA">
      <w:r>
        <w:t>AF provided PDU Set QoS Parameters and Protocol Description may be used in determining the PCC Rule by the PCF as defined in clause 6.1.3.27.4 of TS 23.503 [45] and the Protocol Description may be used for identifying the PDU Set information by the PSA UPF.</w:t>
      </w:r>
    </w:p>
    <w:p w14:paraId="1928A08F" w14:textId="77777777" w:rsidR="001771FA" w:rsidRDefault="001771FA" w:rsidP="001771FA">
      <w: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46A45C19" w14:textId="77777777" w:rsidR="001771FA" w:rsidRDefault="001771FA" w:rsidP="001771FA">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2A6E163B" w14:textId="77777777" w:rsidR="001771FA" w:rsidRDefault="001771FA" w:rsidP="001771FA">
      <w:pPr>
        <w:pStyle w:val="NO"/>
      </w:pPr>
      <w:r>
        <w:t>NOTE 2:</w:t>
      </w:r>
      <w:r>
        <w:tab/>
        <w:t>If the PSA UPF receives a PDU that does not belong to a PDU Set, then it is assumed that the UPF determines the PDU Set Importance value based on pre-configuration.</w:t>
      </w:r>
    </w:p>
    <w:p w14:paraId="5C57A588" w14:textId="77777777" w:rsidR="001771FA" w:rsidRDefault="001771FA" w:rsidP="001771FA">
      <w:bookmarkStart w:id="40" w:name="_CR5_37_5_2"/>
      <w:bookmarkEnd w:id="40"/>
      <w:r>
        <w:t>For the uplink direction, the UE may identify PDU Sets, and how this is done is left up to UE implementation. The SMF may send Protocol Description associated with the QoS rule to UE.</w:t>
      </w:r>
    </w:p>
    <w:p w14:paraId="297632EA" w14:textId="77777777" w:rsidR="001771FA" w:rsidRDefault="001771FA" w:rsidP="001771FA">
      <w:pPr>
        <w:pStyle w:val="NO"/>
      </w:pPr>
      <w:r>
        <w:t>NOTE 3:</w:t>
      </w:r>
      <w:r>
        <w:tab/>
        <w:t>Using the Protocol Description or not is left to UE implementation. The use of Protocol Description does not impact QoS Flow Mapping in the UE.</w:t>
      </w:r>
    </w:p>
    <w:p w14:paraId="368C130D" w14:textId="77777777" w:rsidR="001771FA" w:rsidRDefault="001771FA" w:rsidP="001771FA">
      <w:r>
        <w:t>In this Release, the PDU Set based QoS handling is supported in 5GS for UE registered in 3GPP access for single access PDU Session with IP PDU Session Type.</w:t>
      </w:r>
    </w:p>
    <w:p w14:paraId="1A21642B" w14:textId="77777777" w:rsidR="00D26A52" w:rsidRDefault="00D26A52" w:rsidP="00D26A52">
      <w:pPr>
        <w:pStyle w:val="B1"/>
      </w:pPr>
    </w:p>
    <w:p w14:paraId="1E698DC9" w14:textId="77777777" w:rsidR="00A11B61" w:rsidRPr="00895FD9" w:rsidRDefault="00A11B61" w:rsidP="00A11B61">
      <w:pPr>
        <w:pStyle w:val="CRCoverPage"/>
        <w:spacing w:after="0"/>
        <w:rPr>
          <w:noProof/>
          <w:sz w:val="8"/>
          <w:szCs w:val="8"/>
        </w:rPr>
      </w:pPr>
      <w:bookmarkStart w:id="41" w:name="_Toc27846933"/>
      <w:bookmarkStart w:id="42" w:name="_Toc36188064"/>
      <w:bookmarkStart w:id="43" w:name="_Toc45183969"/>
      <w:bookmarkStart w:id="44" w:name="_Toc47342811"/>
      <w:bookmarkStart w:id="45" w:name="_Toc51769513"/>
      <w:bookmarkStart w:id="46" w:name="_Toc59095865"/>
      <w:bookmarkEnd w:id="3"/>
      <w:bookmarkEnd w:id="4"/>
      <w:bookmarkEnd w:id="5"/>
      <w:bookmarkEnd w:id="6"/>
      <w:bookmarkEnd w:id="7"/>
      <w:bookmarkEnd w:id="8"/>
      <w:bookmarkEnd w:id="9"/>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10"/>
      <w:bookmarkEnd w:id="11"/>
      <w:bookmarkEnd w:id="12"/>
      <w:bookmarkEnd w:id="41"/>
      <w:bookmarkEnd w:id="42"/>
      <w:bookmarkEnd w:id="43"/>
      <w:bookmarkEnd w:id="44"/>
      <w:bookmarkEnd w:id="45"/>
      <w:bookmarkEnd w:id="46"/>
    </w:p>
    <w:sectPr w:rsidR="00A11B61" w:rsidRPr="00895FD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EBC4C" w14:textId="77777777" w:rsidR="002F6296" w:rsidRDefault="002F6296">
      <w:r>
        <w:separator/>
      </w:r>
    </w:p>
  </w:endnote>
  <w:endnote w:type="continuationSeparator" w:id="0">
    <w:p w14:paraId="0C3284B0" w14:textId="77777777" w:rsidR="002F6296" w:rsidRDefault="002F6296">
      <w:r>
        <w:continuationSeparator/>
      </w:r>
    </w:p>
  </w:endnote>
  <w:endnote w:type="continuationNotice" w:id="1">
    <w:p w14:paraId="21077621" w14:textId="77777777" w:rsidR="002F6296" w:rsidRDefault="002F6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BDDEA" w14:textId="77777777" w:rsidR="002F6296" w:rsidRDefault="002F6296">
      <w:r>
        <w:separator/>
      </w:r>
    </w:p>
  </w:footnote>
  <w:footnote w:type="continuationSeparator" w:id="0">
    <w:p w14:paraId="26516A7F" w14:textId="77777777" w:rsidR="002F6296" w:rsidRDefault="002F6296">
      <w:r>
        <w:continuationSeparator/>
      </w:r>
    </w:p>
  </w:footnote>
  <w:footnote w:type="continuationNotice" w:id="1">
    <w:p w14:paraId="73BDD4A4" w14:textId="77777777" w:rsidR="002F6296" w:rsidRDefault="002F62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A820B9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2E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7EDBD3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2E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THU">
    <w15:presenceInfo w15:providerId="None" w15:userId="intel user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37F7A"/>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41E1"/>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0B9E"/>
    <w:rsid w:val="001318D4"/>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771FA"/>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5F3"/>
    <w:rsid w:val="001D5AC3"/>
    <w:rsid w:val="001D606A"/>
    <w:rsid w:val="001D60FD"/>
    <w:rsid w:val="001D6392"/>
    <w:rsid w:val="001D7565"/>
    <w:rsid w:val="001E2983"/>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AB5"/>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821"/>
    <w:rsid w:val="002F1F79"/>
    <w:rsid w:val="002F22AC"/>
    <w:rsid w:val="002F4A6C"/>
    <w:rsid w:val="002F6296"/>
    <w:rsid w:val="00303EED"/>
    <w:rsid w:val="003044C6"/>
    <w:rsid w:val="00304871"/>
    <w:rsid w:val="003049CB"/>
    <w:rsid w:val="00304C1F"/>
    <w:rsid w:val="0030775C"/>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2"/>
    <w:rsid w:val="00342C0E"/>
    <w:rsid w:val="003448DC"/>
    <w:rsid w:val="00350292"/>
    <w:rsid w:val="003505DD"/>
    <w:rsid w:val="0035462D"/>
    <w:rsid w:val="00354E8D"/>
    <w:rsid w:val="003615E9"/>
    <w:rsid w:val="003622E7"/>
    <w:rsid w:val="00365C1C"/>
    <w:rsid w:val="00365FE4"/>
    <w:rsid w:val="003672C3"/>
    <w:rsid w:val="0037236E"/>
    <w:rsid w:val="003744EE"/>
    <w:rsid w:val="003746E0"/>
    <w:rsid w:val="0037578E"/>
    <w:rsid w:val="003768A3"/>
    <w:rsid w:val="00386315"/>
    <w:rsid w:val="00387B04"/>
    <w:rsid w:val="003900F5"/>
    <w:rsid w:val="00390CB6"/>
    <w:rsid w:val="00390CCA"/>
    <w:rsid w:val="00395341"/>
    <w:rsid w:val="00396774"/>
    <w:rsid w:val="003A2BC1"/>
    <w:rsid w:val="003A3D3D"/>
    <w:rsid w:val="003A4052"/>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3DE"/>
    <w:rsid w:val="00486698"/>
    <w:rsid w:val="00486D06"/>
    <w:rsid w:val="00490934"/>
    <w:rsid w:val="00494A1A"/>
    <w:rsid w:val="00494C83"/>
    <w:rsid w:val="004962CB"/>
    <w:rsid w:val="004965F9"/>
    <w:rsid w:val="0049777D"/>
    <w:rsid w:val="004A0858"/>
    <w:rsid w:val="004A2EC5"/>
    <w:rsid w:val="004A3CA2"/>
    <w:rsid w:val="004A42A8"/>
    <w:rsid w:val="004A6088"/>
    <w:rsid w:val="004B1414"/>
    <w:rsid w:val="004B2D49"/>
    <w:rsid w:val="004B4068"/>
    <w:rsid w:val="004B47AB"/>
    <w:rsid w:val="004B5AA7"/>
    <w:rsid w:val="004B5F12"/>
    <w:rsid w:val="004B62BC"/>
    <w:rsid w:val="004B7A31"/>
    <w:rsid w:val="004C0960"/>
    <w:rsid w:val="004C4923"/>
    <w:rsid w:val="004C5F58"/>
    <w:rsid w:val="004D0132"/>
    <w:rsid w:val="004D1902"/>
    <w:rsid w:val="004D26FC"/>
    <w:rsid w:val="004D3578"/>
    <w:rsid w:val="004D3649"/>
    <w:rsid w:val="004D4719"/>
    <w:rsid w:val="004D66D3"/>
    <w:rsid w:val="004D7B69"/>
    <w:rsid w:val="004E213A"/>
    <w:rsid w:val="004E3023"/>
    <w:rsid w:val="004E6743"/>
    <w:rsid w:val="004E7CD4"/>
    <w:rsid w:val="004F05E5"/>
    <w:rsid w:val="004F1401"/>
    <w:rsid w:val="004F2D4F"/>
    <w:rsid w:val="004F3A68"/>
    <w:rsid w:val="004F4EBE"/>
    <w:rsid w:val="004F5F82"/>
    <w:rsid w:val="004F695D"/>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4F36"/>
    <w:rsid w:val="00545FFE"/>
    <w:rsid w:val="00546E18"/>
    <w:rsid w:val="00546F97"/>
    <w:rsid w:val="00547055"/>
    <w:rsid w:val="00547709"/>
    <w:rsid w:val="0055273C"/>
    <w:rsid w:val="0055289C"/>
    <w:rsid w:val="00552BDC"/>
    <w:rsid w:val="00554FC1"/>
    <w:rsid w:val="00555137"/>
    <w:rsid w:val="00556399"/>
    <w:rsid w:val="005575B2"/>
    <w:rsid w:val="00565087"/>
    <w:rsid w:val="00565B3F"/>
    <w:rsid w:val="00573ED6"/>
    <w:rsid w:val="005769C4"/>
    <w:rsid w:val="00580B53"/>
    <w:rsid w:val="00581A6C"/>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2B7"/>
    <w:rsid w:val="005F0415"/>
    <w:rsid w:val="005F1667"/>
    <w:rsid w:val="005F2279"/>
    <w:rsid w:val="005F251A"/>
    <w:rsid w:val="005F38BC"/>
    <w:rsid w:val="005F3A9A"/>
    <w:rsid w:val="005F4431"/>
    <w:rsid w:val="005F5DC4"/>
    <w:rsid w:val="005F7062"/>
    <w:rsid w:val="00602B72"/>
    <w:rsid w:val="0060661F"/>
    <w:rsid w:val="0061480E"/>
    <w:rsid w:val="00614FDF"/>
    <w:rsid w:val="00615DB1"/>
    <w:rsid w:val="00616753"/>
    <w:rsid w:val="00616920"/>
    <w:rsid w:val="006202D0"/>
    <w:rsid w:val="00622A26"/>
    <w:rsid w:val="006248E2"/>
    <w:rsid w:val="00624BA0"/>
    <w:rsid w:val="00625DA9"/>
    <w:rsid w:val="00627E00"/>
    <w:rsid w:val="0063444C"/>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360A9"/>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14A"/>
    <w:rsid w:val="007D3B0B"/>
    <w:rsid w:val="007D5BD2"/>
    <w:rsid w:val="007D70B3"/>
    <w:rsid w:val="007D720F"/>
    <w:rsid w:val="007E006B"/>
    <w:rsid w:val="007E10F3"/>
    <w:rsid w:val="007E37BF"/>
    <w:rsid w:val="007E4A8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42D5E"/>
    <w:rsid w:val="008462C8"/>
    <w:rsid w:val="0084648C"/>
    <w:rsid w:val="0084753A"/>
    <w:rsid w:val="00851A16"/>
    <w:rsid w:val="0085237A"/>
    <w:rsid w:val="00852B24"/>
    <w:rsid w:val="00854721"/>
    <w:rsid w:val="00864D6D"/>
    <w:rsid w:val="008653E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4A4F"/>
    <w:rsid w:val="008F586F"/>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2022"/>
    <w:rsid w:val="00923F51"/>
    <w:rsid w:val="00935124"/>
    <w:rsid w:val="0093680B"/>
    <w:rsid w:val="0093688A"/>
    <w:rsid w:val="00937162"/>
    <w:rsid w:val="00937C40"/>
    <w:rsid w:val="009407D5"/>
    <w:rsid w:val="00940F73"/>
    <w:rsid w:val="00942EC2"/>
    <w:rsid w:val="00942FC9"/>
    <w:rsid w:val="0094530C"/>
    <w:rsid w:val="009460C4"/>
    <w:rsid w:val="009508E9"/>
    <w:rsid w:val="00950991"/>
    <w:rsid w:val="00951679"/>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464"/>
    <w:rsid w:val="009937A6"/>
    <w:rsid w:val="00995192"/>
    <w:rsid w:val="009A0A47"/>
    <w:rsid w:val="009A0DEB"/>
    <w:rsid w:val="009A1BB1"/>
    <w:rsid w:val="009A4695"/>
    <w:rsid w:val="009A6260"/>
    <w:rsid w:val="009A75A4"/>
    <w:rsid w:val="009A75CF"/>
    <w:rsid w:val="009A7B65"/>
    <w:rsid w:val="009B4D42"/>
    <w:rsid w:val="009B5E32"/>
    <w:rsid w:val="009B668E"/>
    <w:rsid w:val="009C3428"/>
    <w:rsid w:val="009C6831"/>
    <w:rsid w:val="009D1A4C"/>
    <w:rsid w:val="009D2682"/>
    <w:rsid w:val="009D47EC"/>
    <w:rsid w:val="009D4A4F"/>
    <w:rsid w:val="009D7F0A"/>
    <w:rsid w:val="009E1411"/>
    <w:rsid w:val="009E4C28"/>
    <w:rsid w:val="009F0054"/>
    <w:rsid w:val="009F0197"/>
    <w:rsid w:val="009F1146"/>
    <w:rsid w:val="009F176B"/>
    <w:rsid w:val="009F37B7"/>
    <w:rsid w:val="009F4BE5"/>
    <w:rsid w:val="009F5AED"/>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2CFB"/>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E7410"/>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233C"/>
    <w:rsid w:val="00B423C3"/>
    <w:rsid w:val="00B42A4C"/>
    <w:rsid w:val="00B44B59"/>
    <w:rsid w:val="00B44BCF"/>
    <w:rsid w:val="00B4504D"/>
    <w:rsid w:val="00B47430"/>
    <w:rsid w:val="00B4770E"/>
    <w:rsid w:val="00B504A9"/>
    <w:rsid w:val="00B5315A"/>
    <w:rsid w:val="00B55E9D"/>
    <w:rsid w:val="00B56A6C"/>
    <w:rsid w:val="00B57D19"/>
    <w:rsid w:val="00B6254E"/>
    <w:rsid w:val="00B64994"/>
    <w:rsid w:val="00B6551C"/>
    <w:rsid w:val="00B6707C"/>
    <w:rsid w:val="00B67666"/>
    <w:rsid w:val="00B7001F"/>
    <w:rsid w:val="00B7011A"/>
    <w:rsid w:val="00B70C96"/>
    <w:rsid w:val="00B71B35"/>
    <w:rsid w:val="00B7283B"/>
    <w:rsid w:val="00B72B2E"/>
    <w:rsid w:val="00B7301D"/>
    <w:rsid w:val="00B7373B"/>
    <w:rsid w:val="00B73DB2"/>
    <w:rsid w:val="00B757CF"/>
    <w:rsid w:val="00B7797C"/>
    <w:rsid w:val="00B83E1C"/>
    <w:rsid w:val="00B84368"/>
    <w:rsid w:val="00B848CE"/>
    <w:rsid w:val="00B86049"/>
    <w:rsid w:val="00B87963"/>
    <w:rsid w:val="00B90BB5"/>
    <w:rsid w:val="00B91F77"/>
    <w:rsid w:val="00B93686"/>
    <w:rsid w:val="00B93F30"/>
    <w:rsid w:val="00B943B9"/>
    <w:rsid w:val="00B95D01"/>
    <w:rsid w:val="00B95E8B"/>
    <w:rsid w:val="00B964B5"/>
    <w:rsid w:val="00B96D7D"/>
    <w:rsid w:val="00BA159F"/>
    <w:rsid w:val="00BA1C8E"/>
    <w:rsid w:val="00BA1F0F"/>
    <w:rsid w:val="00BA40FA"/>
    <w:rsid w:val="00BA486A"/>
    <w:rsid w:val="00BA5B95"/>
    <w:rsid w:val="00BA70D3"/>
    <w:rsid w:val="00BA763C"/>
    <w:rsid w:val="00BB11DC"/>
    <w:rsid w:val="00BB1D37"/>
    <w:rsid w:val="00BB20BF"/>
    <w:rsid w:val="00BB3001"/>
    <w:rsid w:val="00BB39B6"/>
    <w:rsid w:val="00BB436B"/>
    <w:rsid w:val="00BB4A57"/>
    <w:rsid w:val="00BB51AD"/>
    <w:rsid w:val="00BC0F7D"/>
    <w:rsid w:val="00BC50D6"/>
    <w:rsid w:val="00BC5DF1"/>
    <w:rsid w:val="00BC7266"/>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308"/>
    <w:rsid w:val="00C55E27"/>
    <w:rsid w:val="00C56EA6"/>
    <w:rsid w:val="00C60B57"/>
    <w:rsid w:val="00C63933"/>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250F"/>
    <w:rsid w:val="00CE45AA"/>
    <w:rsid w:val="00CE653F"/>
    <w:rsid w:val="00CE6790"/>
    <w:rsid w:val="00CE6849"/>
    <w:rsid w:val="00CF02B5"/>
    <w:rsid w:val="00CF4994"/>
    <w:rsid w:val="00CF6B30"/>
    <w:rsid w:val="00CF7BAD"/>
    <w:rsid w:val="00D0161D"/>
    <w:rsid w:val="00D06F5F"/>
    <w:rsid w:val="00D10385"/>
    <w:rsid w:val="00D10E0C"/>
    <w:rsid w:val="00D1343F"/>
    <w:rsid w:val="00D14B2C"/>
    <w:rsid w:val="00D153F9"/>
    <w:rsid w:val="00D1665F"/>
    <w:rsid w:val="00D16E7C"/>
    <w:rsid w:val="00D17F15"/>
    <w:rsid w:val="00D20876"/>
    <w:rsid w:val="00D20B49"/>
    <w:rsid w:val="00D21221"/>
    <w:rsid w:val="00D2542D"/>
    <w:rsid w:val="00D2637F"/>
    <w:rsid w:val="00D26A52"/>
    <w:rsid w:val="00D27256"/>
    <w:rsid w:val="00D30642"/>
    <w:rsid w:val="00D31F41"/>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81D"/>
    <w:rsid w:val="00DB55FF"/>
    <w:rsid w:val="00DB5CFD"/>
    <w:rsid w:val="00DB7B98"/>
    <w:rsid w:val="00DC2A35"/>
    <w:rsid w:val="00DC309B"/>
    <w:rsid w:val="00DC4DA2"/>
    <w:rsid w:val="00DD09C1"/>
    <w:rsid w:val="00DD0D22"/>
    <w:rsid w:val="00DD184A"/>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06831"/>
    <w:rsid w:val="00E111F2"/>
    <w:rsid w:val="00E14BF6"/>
    <w:rsid w:val="00E151E9"/>
    <w:rsid w:val="00E15579"/>
    <w:rsid w:val="00E15C61"/>
    <w:rsid w:val="00E15F89"/>
    <w:rsid w:val="00E17600"/>
    <w:rsid w:val="00E24CE8"/>
    <w:rsid w:val="00E2742B"/>
    <w:rsid w:val="00E27A7F"/>
    <w:rsid w:val="00E30944"/>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4226"/>
    <w:rsid w:val="00E95A37"/>
    <w:rsid w:val="00E96906"/>
    <w:rsid w:val="00E9694B"/>
    <w:rsid w:val="00EA06F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4DFD"/>
    <w:rsid w:val="00F155EC"/>
    <w:rsid w:val="00F1682A"/>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613E9"/>
    <w:rsid w:val="00F61A45"/>
    <w:rsid w:val="00F6374F"/>
    <w:rsid w:val="00F64B56"/>
    <w:rsid w:val="00F653B8"/>
    <w:rsid w:val="00F660A0"/>
    <w:rsid w:val="00F67F6F"/>
    <w:rsid w:val="00F71221"/>
    <w:rsid w:val="00F71285"/>
    <w:rsid w:val="00F72BB1"/>
    <w:rsid w:val="00F741D7"/>
    <w:rsid w:val="00F75D28"/>
    <w:rsid w:val="00F810E5"/>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1A7"/>
    <w:rsid w:val="00FD4671"/>
    <w:rsid w:val="00FD4D77"/>
    <w:rsid w:val="00FD4EB0"/>
    <w:rsid w:val="00FE0360"/>
    <w:rsid w:val="00FE1258"/>
    <w:rsid w:val="00FE1C2D"/>
    <w:rsid w:val="00FE1CD2"/>
    <w:rsid w:val="00FE335C"/>
    <w:rsid w:val="00FE3B8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AA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1123</Words>
  <Characters>6404</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26 Feb – 1 Mar 2024, Athens, GR	(was S2-2402621)</vt:lpstr>
      <vt:lpstr>* * * * First change * * * *</vt:lpstr>
      <vt:lpstr>        5.37.5	PDU Set based Handling</vt:lpstr>
      <vt:lpstr>* * * * End of changes * * * *</vt:lpstr>
      <vt:lpstr>3GPP TS 23.287</vt:lpstr>
    </vt:vector>
  </TitlesOfParts>
  <Manager/>
  <Company/>
  <LinksUpToDate>false</LinksUpToDate>
  <CharactersWithSpaces>7512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 THU</cp:lastModifiedBy>
  <cp:revision>8</cp:revision>
  <dcterms:created xsi:type="dcterms:W3CDTF">2024-02-29T14:23:00Z</dcterms:created>
  <dcterms:modified xsi:type="dcterms:W3CDTF">2024-02-29T15:13:00Z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